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93A" w:rsidRDefault="000C393A" w:rsidP="00362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#116</w:t>
      </w:r>
      <w:r>
        <w:rPr>
          <w:b/>
          <w:i/>
          <w:noProof/>
          <w:sz w:val="28"/>
        </w:rPr>
        <w:tab/>
        <w:t>C1-</w:t>
      </w:r>
      <w:r w:rsidR="00D473E8">
        <w:rPr>
          <w:b/>
          <w:i/>
          <w:noProof/>
          <w:sz w:val="28"/>
        </w:rPr>
        <w:t>192658</w:t>
      </w:r>
    </w:p>
    <w:p w:rsidR="000C393A" w:rsidRDefault="000C393A" w:rsidP="000C39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6325E" w:rsidTr="00A63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25E" w:rsidTr="00A6325E">
        <w:tc>
          <w:tcPr>
            <w:tcW w:w="142" w:type="dxa"/>
            <w:tcBorders>
              <w:lef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325E" w:rsidRDefault="002B3B8A" w:rsidP="00362895">
            <w:pPr>
              <w:pStyle w:val="CRCoverPage"/>
              <w:spacing w:after="0"/>
              <w:rPr>
                <w:noProof/>
              </w:rPr>
            </w:pPr>
            <w:r w:rsidRPr="002B3B8A">
              <w:rPr>
                <w:b/>
                <w:noProof/>
                <w:sz w:val="28"/>
              </w:rPr>
              <w:t>1061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6325E" w:rsidRDefault="00D473E8" w:rsidP="00362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A6325E" w:rsidRDefault="00A6325E" w:rsidP="00362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322167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3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A6325E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E75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6413">
            <w:pPr>
              <w:pStyle w:val="CRCoverPage"/>
              <w:spacing w:after="0"/>
              <w:ind w:left="100"/>
              <w:rPr>
                <w:noProof/>
              </w:rPr>
            </w:pPr>
            <w:r w:rsidRPr="00DF6413">
              <w:rPr>
                <w:noProof/>
              </w:rPr>
              <w:t>T3540 handling for re-registration triggered by UCU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2167">
            <w:pPr>
              <w:pStyle w:val="CRCoverPage"/>
              <w:spacing w:after="0"/>
              <w:ind w:left="100"/>
              <w:rPr>
                <w:noProof/>
              </w:rPr>
            </w:pPr>
            <w:r w:rsidRPr="00322167">
              <w:rPr>
                <w:noProof/>
              </w:rPr>
              <w:t>5GProtocol16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A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TS 24.501 subclause </w:t>
            </w:r>
            <w:r w:rsidR="00C2479E">
              <w:t>5.3.1.3</w:t>
            </w:r>
            <w:r>
              <w:t xml:space="preserve">, for the </w:t>
            </w:r>
            <w:r w:rsidRPr="00DF6413">
              <w:rPr>
                <w:noProof/>
              </w:rPr>
              <w:t>T3540 handling for re-registration triggered by UCU</w:t>
            </w:r>
            <w:r>
              <w:rPr>
                <w:noProof/>
              </w:rPr>
              <w:t>, it described as below:</w:t>
            </w:r>
          </w:p>
          <w:p w:rsidR="00C2479E" w:rsidRPr="00345AC3" w:rsidRDefault="00C2479E" w:rsidP="00C2479E">
            <w:pPr>
              <w:rPr>
                <w:i/>
              </w:rPr>
            </w:pPr>
            <w:r>
              <w:rPr>
                <w:noProof/>
              </w:rPr>
              <w:t>"</w:t>
            </w:r>
            <w:r w:rsidRPr="00345AC3">
              <w:rPr>
                <w:i/>
              </w:rPr>
              <w:t>In case e),</w:t>
            </w:r>
          </w:p>
          <w:p w:rsidR="00C2479E" w:rsidRPr="00345AC3" w:rsidRDefault="00C2479E" w:rsidP="00C2479E">
            <w:pPr>
              <w:pStyle w:val="B1"/>
              <w:rPr>
                <w:i/>
              </w:rPr>
            </w:pPr>
            <w:r w:rsidRPr="00345AC3">
              <w:rPr>
                <w:i/>
              </w:rPr>
              <w:t>-</w:t>
            </w:r>
            <w:r w:rsidRPr="00345AC3">
              <w:rPr>
                <w:i/>
              </w:rPr>
              <w:tab/>
              <w:t>upon an indication from the lower layers that the access stratum connection has been released, the UE shall stop timer T3540 and perform a new registration procedure as specified in subclause 5.5.1.3.2.</w:t>
            </w:r>
          </w:p>
          <w:p w:rsidR="00C2479E" w:rsidRPr="00345AC3" w:rsidRDefault="00C2479E" w:rsidP="00C2479E">
            <w:pPr>
              <w:pStyle w:val="B1"/>
              <w:rPr>
                <w:i/>
              </w:rPr>
            </w:pPr>
            <w:r w:rsidRPr="00345AC3">
              <w:rPr>
                <w:i/>
                <w:highlight w:val="yellow"/>
              </w:rPr>
              <w:t>-</w:t>
            </w:r>
            <w:r w:rsidRPr="00345AC3">
              <w:rPr>
                <w:i/>
                <w:highlight w:val="yellow"/>
              </w:rPr>
              <w:tab/>
              <w:t>upon an indication from the lower layers that the user-plane resources for PDU sessions are set up, the UE shall stop timer T3540 and may send user data via user plane.</w:t>
            </w:r>
          </w:p>
          <w:p w:rsidR="00C2479E" w:rsidRPr="00F843C8" w:rsidRDefault="00C2479E" w:rsidP="00F843C8">
            <w:pPr>
              <w:pStyle w:val="B1"/>
              <w:rPr>
                <w:i/>
              </w:rPr>
            </w:pPr>
            <w:r w:rsidRPr="00345AC3">
              <w:rPr>
                <w:i/>
              </w:rPr>
              <w:t>-</w:t>
            </w:r>
            <w:r w:rsidRPr="00345AC3">
              <w:rPr>
                <w:i/>
              </w:rPr>
              <w:tab/>
              <w:t xml:space="preserve">upon receiving a request from upper layers to send NAS signalling associated with emergency services fallback </w:t>
            </w:r>
            <w:r w:rsidRPr="00345AC3">
              <w:rPr>
                <w:rFonts w:hint="eastAsia"/>
                <w:i/>
              </w:rPr>
              <w:t xml:space="preserve">only for a UE in 3GPP access </w:t>
            </w:r>
            <w:r w:rsidRPr="00345AC3">
              <w:rPr>
                <w:i/>
              </w:rPr>
              <w:t>or establishing an emergency PDU session, the UE shall stop timer T3540 and shall locally release the N1 NAS signalling connection, before proceeding as specified in subclause 5.6.1.</w:t>
            </w:r>
            <w:r>
              <w:rPr>
                <w:noProof/>
              </w:rPr>
              <w:t>"</w:t>
            </w:r>
          </w:p>
          <w:p w:rsidR="00D473E8" w:rsidRDefault="00F843C8" w:rsidP="00F843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2</w:t>
            </w:r>
            <w:r w:rsidRPr="00F843C8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bullet in case of the user-plane resources was setup, it is unclear on when and how the UE to initiate the registration update procedure as indicated by the UCU. </w:t>
            </w:r>
          </w:p>
          <w:p w:rsidR="00D473E8" w:rsidRDefault="00D473E8" w:rsidP="00F843C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843C8" w:rsidRDefault="00D473E8" w:rsidP="00D473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for the case e) above, it happens for the AMF relocation cases and hence </w:t>
            </w:r>
            <w:r>
              <w:rPr>
                <w:noProof/>
              </w:rPr>
              <w:t>normally</w:t>
            </w:r>
            <w:r>
              <w:rPr>
                <w:noProof/>
              </w:rPr>
              <w:t xml:space="preserve"> the serving AMF will not </w:t>
            </w:r>
            <w:r w:rsidR="00F843C8">
              <w:rPr>
                <w:noProof/>
              </w:rPr>
              <w:t xml:space="preserve">actively request the NG-RAN to setup the user-plane </w:t>
            </w:r>
            <w:r>
              <w:rPr>
                <w:noProof/>
              </w:rPr>
              <w:t>resources for DL data trasnfer. In case of t</w:t>
            </w:r>
            <w:r>
              <w:rPr>
                <w:noProof/>
              </w:rPr>
              <w:t>he user-plane resources</w:t>
            </w:r>
            <w:r>
              <w:rPr>
                <w:noProof/>
              </w:rPr>
              <w:t xml:space="preserve"> was setup, then at the UE side, the re-registration procedure should be defered until the UE moves to idle mode to avoid the interrupt the ongoing user plane services.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B2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</w:t>
            </w:r>
            <w:r w:rsidR="00D473E8">
              <w:rPr>
                <w:noProof/>
              </w:rPr>
              <w:t xml:space="preserve">add a note to capture that in the concened case, the </w:t>
            </w:r>
            <w:r w:rsidR="00D473E8">
              <w:rPr>
                <w:noProof/>
              </w:rPr>
              <w:t>re-registration procedure should be defered until the UE moves to idle mode to avoid the interrupt the ongoing user plane services.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5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case of T3540 started</w:t>
            </w:r>
            <w:r w:rsidRPr="00DF6413">
              <w:rPr>
                <w:noProof/>
              </w:rPr>
              <w:t xml:space="preserve"> for re-registration triggered by UCU</w:t>
            </w:r>
            <w:r>
              <w:rPr>
                <w:noProof/>
              </w:rPr>
              <w:t xml:space="preserve"> and the user-plane resources was setup before T3540 expiry, when and how the UE to initiate the registration update procedure as indicated by the UCU is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2479E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BC2971" w:rsidRDefault="00BC2971" w:rsidP="00BC2971">
      <w:pPr>
        <w:pStyle w:val="4"/>
      </w:pPr>
      <w:bookmarkStart w:id="2" w:name="_Toc4677075"/>
      <w:r>
        <w:t>5.3.1.3</w:t>
      </w:r>
      <w:r>
        <w:tab/>
        <w:t>Release of the N1 NAS signalling connection</w:t>
      </w:r>
      <w:bookmarkEnd w:id="2"/>
    </w:p>
    <w:p w:rsidR="00BC2971" w:rsidRPr="003168A2" w:rsidRDefault="00BC2971" w:rsidP="00BC2971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:rsidR="00BC2971" w:rsidRDefault="00BC2971" w:rsidP="00BC2971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:rsidR="00BC2971" w:rsidRDefault="00BC2971" w:rsidP="00BC2971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:rsidR="00BC2971" w:rsidRDefault="00BC2971" w:rsidP="00BC2971">
      <w:pPr>
        <w:pStyle w:val="B1"/>
      </w:pPr>
      <w:r>
        <w:t>-</w:t>
      </w:r>
      <w:r>
        <w:tab/>
        <w:t>if the N1 NAS signalling connection that was released had been established for eCall over IMS, the UE shall start timer T3444; and</w:t>
      </w:r>
    </w:p>
    <w:p w:rsidR="00BC2971" w:rsidRDefault="00BC2971" w:rsidP="00BC2971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:rsidR="00BC2971" w:rsidRPr="003168A2" w:rsidRDefault="00BC2971" w:rsidP="00BC2971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:rsidR="00BC2971" w:rsidRPr="003168A2" w:rsidRDefault="00BC2971" w:rsidP="00BC2971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>, #15, #27, or #72</w:t>
      </w:r>
      <w:r w:rsidRPr="003168A2">
        <w:t>;</w:t>
      </w:r>
    </w:p>
    <w:p w:rsidR="00BC2971" w:rsidRDefault="00BC2971" w:rsidP="00BC2971">
      <w:pPr>
        <w:pStyle w:val="B1"/>
      </w:pPr>
      <w:r w:rsidRPr="003168A2">
        <w:t>b)</w:t>
      </w:r>
      <w:r w:rsidRPr="003168A2">
        <w:tab/>
      </w:r>
      <w:r>
        <w:t>shall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:rsidR="00BC2971" w:rsidRDefault="00BC2971" w:rsidP="00BC2971">
      <w:pPr>
        <w:pStyle w:val="B2"/>
      </w:pPr>
      <w:r>
        <w:t>1)</w:t>
      </w:r>
      <w:r>
        <w:tab/>
      </w:r>
      <w:r w:rsidRPr="003168A2">
        <w:t xml:space="preserve">the UE receives a </w:t>
      </w:r>
      <w:r>
        <w:t>REGISTRATION</w:t>
      </w:r>
      <w:r w:rsidRPr="003168A2">
        <w:t xml:space="preserve"> ACCEPT message</w:t>
      </w:r>
      <w:r>
        <w:t>;</w:t>
      </w:r>
    </w:p>
    <w:p w:rsidR="00BC2971" w:rsidRDefault="00BC2971" w:rsidP="00BC2971">
      <w:pPr>
        <w:pStyle w:val="B2"/>
      </w:pPr>
      <w:r>
        <w:t>2)</w:t>
      </w:r>
      <w:r>
        <w:tab/>
      </w:r>
      <w:r w:rsidRPr="003168A2">
        <w:t>the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>indicator to 0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:rsidR="00BC2971" w:rsidRPr="00786B0A" w:rsidRDefault="00BC2971" w:rsidP="00BC2971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:rsidR="00BC2971" w:rsidRPr="00786B0A" w:rsidRDefault="00BC2971" w:rsidP="00BC2971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:rsidR="00BC2971" w:rsidRDefault="00BC2971" w:rsidP="00BC2971">
      <w:pPr>
        <w:pStyle w:val="B2"/>
      </w:pPr>
      <w:r>
        <w:t>5)</w:t>
      </w:r>
      <w:r>
        <w:tab/>
        <w:t>the registration procedure has been initiated in 5GMM-IDLE mode; and</w:t>
      </w:r>
    </w:p>
    <w:p w:rsidR="00BC2971" w:rsidRDefault="00BC2971" w:rsidP="00BC2971">
      <w:pPr>
        <w:pStyle w:val="B2"/>
      </w:pPr>
      <w:r>
        <w:t>6)</w:t>
      </w:r>
      <w:r>
        <w:tab/>
        <w:t>the user-plane resources for PDU sessions have not been set up;</w:t>
      </w:r>
    </w:p>
    <w:p w:rsidR="00BC2971" w:rsidRDefault="00BC2971" w:rsidP="00BC2971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:rsidR="00BC2971" w:rsidRDefault="00BC2971" w:rsidP="00BC2971">
      <w:pPr>
        <w:pStyle w:val="B1"/>
      </w:pPr>
      <w:r>
        <w:t>c)</w:t>
      </w:r>
      <w:r>
        <w:tab/>
        <w:t xml:space="preserve">shall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:rsidR="00BC2971" w:rsidRDefault="00BC2971" w:rsidP="00BC2971">
      <w:pPr>
        <w:pStyle w:val="B2"/>
      </w:pPr>
      <w:r>
        <w:tab/>
        <w:t>the 5GMM cause value #9 or #10;</w:t>
      </w:r>
    </w:p>
    <w:p w:rsidR="00BC2971" w:rsidRDefault="00BC2971" w:rsidP="00BC2971">
      <w:pPr>
        <w:pStyle w:val="B1"/>
      </w:pPr>
      <w:r>
        <w:t>d)</w:t>
      </w:r>
      <w:r>
        <w:tab/>
        <w:t xml:space="preserve">shall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:rsidR="00BC2971" w:rsidRDefault="00BC2971" w:rsidP="00BC2971">
      <w:pPr>
        <w:pStyle w:val="B2"/>
      </w:pPr>
      <w:r>
        <w:tab/>
        <w:t>the 5GMM cause value #9 or #10;</w:t>
      </w:r>
    </w:p>
    <w:p w:rsidR="00BC2971" w:rsidRDefault="00BC2971" w:rsidP="00BC2971">
      <w:pPr>
        <w:pStyle w:val="B1"/>
      </w:pPr>
      <w:r>
        <w:t>e)</w:t>
      </w:r>
      <w:r>
        <w:tab/>
        <w:t>shall start the timer T3540 if:</w:t>
      </w:r>
    </w:p>
    <w:p w:rsidR="00BC2971" w:rsidRDefault="00BC2971" w:rsidP="00BC2971">
      <w:pPr>
        <w:pStyle w:val="B2"/>
      </w:pPr>
      <w:r>
        <w:t>1)</w:t>
      </w:r>
      <w:r>
        <w:tab/>
        <w:t xml:space="preserve">the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:rsidR="00BC2971" w:rsidRDefault="00BC2971" w:rsidP="00BC2971">
      <w:pPr>
        <w:pStyle w:val="B3"/>
      </w:pPr>
      <w:r>
        <w:t>i)</w:t>
      </w:r>
      <w:r>
        <w:tab/>
        <w:t>either new allowed NSSAI information or new configured NSSAI information or both included;</w:t>
      </w:r>
    </w:p>
    <w:p w:rsidR="00BC2971" w:rsidRDefault="00BC2971" w:rsidP="00BC2971">
      <w:pPr>
        <w:pStyle w:val="B3"/>
      </w:pPr>
      <w:r>
        <w:t>ii)</w:t>
      </w:r>
      <w:r>
        <w:tab/>
        <w:t>the network slicing indication; or</w:t>
      </w:r>
    </w:p>
    <w:p w:rsidR="00BC2971" w:rsidRDefault="00BC2971" w:rsidP="00BC2971">
      <w:pPr>
        <w:pStyle w:val="B3"/>
      </w:pPr>
      <w:r>
        <w:t>iii)</w:t>
      </w:r>
      <w:r>
        <w:tab/>
        <w:t>no other parameters;</w:t>
      </w:r>
    </w:p>
    <w:p w:rsidR="00BC2971" w:rsidRDefault="00BC2971" w:rsidP="00BC2971">
      <w:pPr>
        <w:pStyle w:val="B2"/>
      </w:pPr>
      <w:r>
        <w:t>2)</w:t>
      </w:r>
      <w:r>
        <w:tab/>
        <w:t xml:space="preserve">the user-plane </w:t>
      </w:r>
      <w:r w:rsidRPr="00D405BA">
        <w:t>resources for PDU sessions have not been set up</w:t>
      </w:r>
      <w:r>
        <w:t>; and</w:t>
      </w:r>
    </w:p>
    <w:p w:rsidR="00BC2971" w:rsidRDefault="00BC2971" w:rsidP="00BC2971">
      <w:pPr>
        <w:pStyle w:val="B2"/>
      </w:pPr>
      <w:r>
        <w:lastRenderedPageBreak/>
        <w:t>3)</w:t>
      </w:r>
      <w:r>
        <w:tab/>
        <w:t>no emergency PDU session has been established; or</w:t>
      </w:r>
    </w:p>
    <w:p w:rsidR="00BC2971" w:rsidRDefault="00BC2971" w:rsidP="00BC2971">
      <w:pPr>
        <w:pStyle w:val="B1"/>
      </w:pPr>
      <w:r>
        <w:t>f)</w:t>
      </w:r>
      <w:r>
        <w:tab/>
        <w:t>shall start the timer T3540 if:</w:t>
      </w:r>
    </w:p>
    <w:p w:rsidR="00BC2971" w:rsidRDefault="00BC2971" w:rsidP="00BC2971">
      <w:pPr>
        <w:pStyle w:val="B2"/>
      </w:pPr>
      <w:r>
        <w:t>1)</w:t>
      </w:r>
      <w:r>
        <w:tab/>
      </w:r>
      <w:r w:rsidRPr="003168A2">
        <w:t xml:space="preserve">the UE receives a </w:t>
      </w:r>
      <w:r w:rsidRPr="00CC0C94">
        <w:t>SERVICE ACCEPT</w:t>
      </w:r>
      <w:r w:rsidRPr="003168A2">
        <w:t xml:space="preserve"> message</w:t>
      </w:r>
      <w:r>
        <w:t>;</w:t>
      </w:r>
    </w:p>
    <w:p w:rsidR="00BC2971" w:rsidRPr="00786B0A" w:rsidRDefault="00BC2971" w:rsidP="00BC2971">
      <w:pPr>
        <w:pStyle w:val="B2"/>
      </w:pPr>
      <w:r>
        <w:t>2)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:rsidR="00BC2971" w:rsidRPr="00786B0A" w:rsidRDefault="00BC2971" w:rsidP="00BC2971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:rsidR="00BC2971" w:rsidRDefault="00BC2971" w:rsidP="00BC2971">
      <w:pPr>
        <w:pStyle w:val="B2"/>
      </w:pPr>
      <w:r>
        <w:t>4)</w:t>
      </w:r>
      <w:r>
        <w:tab/>
        <w:t>the service request procedure has been initiated in 5GMM-IDLE mode; and</w:t>
      </w:r>
    </w:p>
    <w:p w:rsidR="00BC2971" w:rsidRDefault="00BC2971" w:rsidP="00BC2971">
      <w:pPr>
        <w:pStyle w:val="B2"/>
      </w:pPr>
      <w:r>
        <w:t>5)</w:t>
      </w:r>
      <w:r>
        <w:tab/>
        <w:t>the user-plane resources for PDU sessions have not been set up.</w:t>
      </w:r>
    </w:p>
    <w:p w:rsidR="00BC2971" w:rsidRDefault="00BC2971" w:rsidP="00BC2971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:rsidR="00BC2971" w:rsidRDefault="00BC2971" w:rsidP="00BC2971">
      <w:r w:rsidRPr="003168A2">
        <w:t>Upon expiry of T3</w:t>
      </w:r>
      <w:r>
        <w:t>5</w:t>
      </w:r>
      <w:r w:rsidRPr="003168A2">
        <w:t>40,</w:t>
      </w:r>
    </w:p>
    <w:p w:rsidR="00BC2971" w:rsidRDefault="00BC2971" w:rsidP="00BC2971">
      <w:pPr>
        <w:pStyle w:val="B1"/>
      </w:pPr>
      <w:r>
        <w:t>-</w:t>
      </w:r>
      <w:r>
        <w:tab/>
        <w:t xml:space="preserve">in cases a), b) and f),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:rsidR="00BC2971" w:rsidRDefault="00BC2971" w:rsidP="00BC2971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>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:rsidR="00BC2971" w:rsidRDefault="00BC2971" w:rsidP="00BC2971">
      <w:pPr>
        <w:pStyle w:val="B1"/>
      </w:pPr>
      <w:r>
        <w:t>-</w:t>
      </w:r>
      <w:r>
        <w:tab/>
        <w:t xml:space="preserve">in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subclause</w:t>
      </w:r>
      <w:r>
        <w:t> </w:t>
      </w:r>
      <w:r w:rsidRPr="00EF152A">
        <w:t>5.5.1.3.2.</w:t>
      </w:r>
    </w:p>
    <w:p w:rsidR="00BC2971" w:rsidRPr="00CC0C94" w:rsidRDefault="00BC2971" w:rsidP="00BC2971">
      <w:r w:rsidRPr="00CC0C94">
        <w:t>In case a</w:t>
      </w:r>
      <w:r>
        <w:t>)</w:t>
      </w:r>
      <w:r w:rsidRPr="00CC0C94">
        <w:t>,</w:t>
      </w:r>
    </w:p>
    <w:p w:rsidR="00BC2971" w:rsidRDefault="00BC2971" w:rsidP="00BC2971">
      <w:pPr>
        <w:pStyle w:val="B1"/>
      </w:pPr>
      <w:r w:rsidRPr="00CC0C94">
        <w:t>-</w:t>
      </w:r>
      <w:r w:rsidRPr="00CC0C94">
        <w:tab/>
      </w:r>
      <w:r>
        <w:t>upon receiving a request from upper layers to send NAS signalling associated with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subclause 5.5.1.</w:t>
      </w:r>
    </w:p>
    <w:p w:rsidR="00BC2971" w:rsidRPr="003168A2" w:rsidRDefault="00BC2971" w:rsidP="00BC2971">
      <w:r w:rsidRPr="003168A2">
        <w:t>In case b</w:t>
      </w:r>
      <w:r>
        <w:t>) and f)</w:t>
      </w:r>
      <w:r w:rsidRPr="003168A2">
        <w:t>,</w:t>
      </w:r>
    </w:p>
    <w:p w:rsidR="00BC2971" w:rsidRPr="003168A2" w:rsidRDefault="00BC2971" w:rsidP="00BC2971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>ction or user data via user plane. If the uplink signalling is associated with emergency services fallback</w:t>
      </w:r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:rsidR="00BC2971" w:rsidRDefault="00BC2971" w:rsidP="00BC2971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as specified in subclause </w:t>
      </w:r>
      <w:r>
        <w:t>5.5.2.3;</w:t>
      </w:r>
    </w:p>
    <w:p w:rsidR="00BC2971" w:rsidRDefault="00BC2971" w:rsidP="00BC2971">
      <w:pPr>
        <w:pStyle w:val="B1"/>
      </w:pPr>
      <w:r>
        <w:t>-</w:t>
      </w:r>
      <w:r>
        <w:tab/>
      </w:r>
      <w:r w:rsidRPr="00375E58">
        <w:t xml:space="preserve">upon receiving a request </w:t>
      </w:r>
      <w:r w:rsidRPr="006E384F">
        <w:t xml:space="preserve">from upper layers to send NAS signalling associated with emergency services fallback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subcl</w:t>
      </w:r>
      <w:r>
        <w:t>ause 5.6.1; or</w:t>
      </w:r>
    </w:p>
    <w:p w:rsidR="00BC2971" w:rsidRPr="003168A2" w:rsidRDefault="00BC2971" w:rsidP="00BC2971">
      <w:pPr>
        <w:pStyle w:val="B1"/>
      </w:pPr>
      <w:r>
        <w:t>-</w:t>
      </w:r>
      <w:r>
        <w:tab/>
      </w:r>
      <w:r w:rsidRPr="00CC3F32">
        <w:t xml:space="preserve">upon receiving a request from upper layers to send NAS signalling not associated with emergency services fallback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.</w:t>
      </w:r>
    </w:p>
    <w:p w:rsidR="00BC2971" w:rsidRDefault="00BC2971" w:rsidP="00BC2971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:rsidR="00BC2971" w:rsidRDefault="00BC2971" w:rsidP="00BC2971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subclause</w:t>
      </w:r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:rsidR="00BC2971" w:rsidRPr="00375E58" w:rsidRDefault="00BC2971" w:rsidP="00BC2971">
      <w:pPr>
        <w:pStyle w:val="B1"/>
      </w:pPr>
      <w:r w:rsidRPr="00375E58">
        <w:lastRenderedPageBreak/>
        <w:t>-</w:t>
      </w:r>
      <w:r w:rsidRPr="00375E58">
        <w:tab/>
        <w:t xml:space="preserve">upon receiving a request from upper layers to send NAS signalling associated with emergency services fallback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>NAS signalling connection, before proceeding as specified in subclause 5.5.1.</w:t>
      </w:r>
    </w:p>
    <w:p w:rsidR="00BC2971" w:rsidRDefault="00BC2971" w:rsidP="00BC2971">
      <w:r>
        <w:t>In case e),</w:t>
      </w:r>
    </w:p>
    <w:p w:rsidR="00BC2971" w:rsidRPr="004F17FF" w:rsidRDefault="00BC2971" w:rsidP="00BC2971">
      <w:pPr>
        <w:pStyle w:val="B1"/>
      </w:pPr>
      <w:r w:rsidRPr="003168A2">
        <w:t>-</w:t>
      </w:r>
      <w:r w:rsidRPr="003168A2">
        <w:tab/>
      </w:r>
      <w:r w:rsidRPr="004F17FF">
        <w:t xml:space="preserve">upon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subclause 5.5.1.3.2.</w:t>
      </w:r>
    </w:p>
    <w:p w:rsidR="00BC2971" w:rsidRDefault="00BC2971" w:rsidP="00BC2971">
      <w:pPr>
        <w:pStyle w:val="B1"/>
      </w:pPr>
      <w:r w:rsidRPr="003168A2">
        <w:t>-</w:t>
      </w:r>
      <w:r w:rsidRPr="003168A2">
        <w:tab/>
        <w:t xml:space="preserve">upon an indication from the lower layers </w:t>
      </w:r>
      <w:bookmarkStart w:id="3" w:name="_GoBack"/>
      <w:bookmarkEnd w:id="3"/>
      <w:r w:rsidRPr="003168A2">
        <w:t>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:rsidR="00D473E8" w:rsidRDefault="00D473E8" w:rsidP="00D473E8">
      <w:pPr>
        <w:pStyle w:val="NO"/>
        <w:rPr>
          <w:ins w:id="4" w:author="Huawei_SL1" w:date="2019-04-10T06:31:00Z"/>
        </w:rPr>
      </w:pPr>
      <w:ins w:id="5" w:author="Huawei_SL1" w:date="2019-04-10T06:31:00Z">
        <w:r w:rsidRPr="003168A2">
          <w:t>NOTE </w:t>
        </w:r>
      </w:ins>
      <w:ins w:id="6" w:author="Huawei_SL1" w:date="2019-04-10T06:32:00Z">
        <w:r>
          <w:t>3</w:t>
        </w:r>
      </w:ins>
      <w:ins w:id="7" w:author="Huawei_SL1" w:date="2019-04-10T06:31:00Z">
        <w:r>
          <w:t>:</w:t>
        </w:r>
        <w:r>
          <w:tab/>
        </w:r>
      </w:ins>
      <w:ins w:id="8" w:author="Huawei_SL1" w:date="2019-04-10T06:32:00Z">
        <w:r>
          <w:t xml:space="preserve">In this case, the </w:t>
        </w:r>
        <w:r w:rsidRPr="004F17FF">
          <w:t>new registration procedure</w:t>
        </w:r>
        <w:r>
          <w:t xml:space="preserve"> is performed when the UE moves to the 5GMM-</w:t>
        </w:r>
      </w:ins>
      <w:ins w:id="9" w:author="Huawei_SL1" w:date="2019-04-10T06:33:00Z">
        <w:r>
          <w:t>IDLE mode</w:t>
        </w:r>
      </w:ins>
      <w:ins w:id="10" w:author="Huawei_SL1" w:date="2019-04-10T06:31:00Z">
        <w:r>
          <w:t>.</w:t>
        </w:r>
      </w:ins>
    </w:p>
    <w:p w:rsidR="00BC2971" w:rsidRPr="003168A2" w:rsidRDefault="00BC2971" w:rsidP="00BC2971">
      <w:pPr>
        <w:pStyle w:val="B1"/>
      </w:pPr>
      <w:r>
        <w:t>-</w:t>
      </w:r>
      <w:r>
        <w:tab/>
      </w:r>
      <w:r w:rsidRPr="00375E58">
        <w:t xml:space="preserve">upon receiving a request </w:t>
      </w:r>
      <w:r w:rsidRPr="003B6950">
        <w:t xml:space="preserve">from upper layers to send NAS signalling associated with emergency services fallback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subclause 5.</w:t>
      </w:r>
      <w:ins w:id="11" w:author="Huawei-SL" w:date="2019-04-01T15:45:00Z">
        <w:r w:rsidR="005973AA">
          <w:t>5</w:t>
        </w:r>
      </w:ins>
      <w:del w:id="12" w:author="Huawei-SL" w:date="2019-04-01T15:45:00Z">
        <w:r w:rsidDel="005973AA">
          <w:delText>6</w:delText>
        </w:r>
      </w:del>
      <w:r w:rsidRPr="00375E58">
        <w:t>.1.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560" w:rsidRDefault="00C96560">
      <w:r>
        <w:separator/>
      </w:r>
    </w:p>
  </w:endnote>
  <w:endnote w:type="continuationSeparator" w:id="0">
    <w:p w:rsidR="00C96560" w:rsidRDefault="00C9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560" w:rsidRDefault="00C96560">
      <w:r>
        <w:separator/>
      </w:r>
    </w:p>
  </w:footnote>
  <w:footnote w:type="continuationSeparator" w:id="0">
    <w:p w:rsidR="00C96560" w:rsidRDefault="00C96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1">
    <w15:presenceInfo w15:providerId="None" w15:userId="Huawei_SL1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72BB0"/>
    <w:rsid w:val="000A6394"/>
    <w:rsid w:val="000B25C7"/>
    <w:rsid w:val="000B7FED"/>
    <w:rsid w:val="000C038A"/>
    <w:rsid w:val="000C393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B8A"/>
    <w:rsid w:val="002B3CBB"/>
    <w:rsid w:val="002B5741"/>
    <w:rsid w:val="002E7DAC"/>
    <w:rsid w:val="00302767"/>
    <w:rsid w:val="00305409"/>
    <w:rsid w:val="00322167"/>
    <w:rsid w:val="00345AC3"/>
    <w:rsid w:val="003609EF"/>
    <w:rsid w:val="0036231A"/>
    <w:rsid w:val="00374DD4"/>
    <w:rsid w:val="003E1A36"/>
    <w:rsid w:val="003F038C"/>
    <w:rsid w:val="00410371"/>
    <w:rsid w:val="00410A74"/>
    <w:rsid w:val="004242F1"/>
    <w:rsid w:val="004419F2"/>
    <w:rsid w:val="004B759D"/>
    <w:rsid w:val="004B75B7"/>
    <w:rsid w:val="0051580D"/>
    <w:rsid w:val="00547111"/>
    <w:rsid w:val="005576D0"/>
    <w:rsid w:val="00592D74"/>
    <w:rsid w:val="005973AA"/>
    <w:rsid w:val="005C277C"/>
    <w:rsid w:val="005D07B8"/>
    <w:rsid w:val="005E1321"/>
    <w:rsid w:val="005E2C44"/>
    <w:rsid w:val="005E4A8C"/>
    <w:rsid w:val="0060796C"/>
    <w:rsid w:val="00621188"/>
    <w:rsid w:val="006257ED"/>
    <w:rsid w:val="0064462A"/>
    <w:rsid w:val="006711E7"/>
    <w:rsid w:val="00695808"/>
    <w:rsid w:val="006B46FB"/>
    <w:rsid w:val="006D5EEC"/>
    <w:rsid w:val="006E21FB"/>
    <w:rsid w:val="006F2656"/>
    <w:rsid w:val="006F781C"/>
    <w:rsid w:val="00707741"/>
    <w:rsid w:val="00735AB4"/>
    <w:rsid w:val="0073698C"/>
    <w:rsid w:val="00756366"/>
    <w:rsid w:val="00782DF0"/>
    <w:rsid w:val="00792342"/>
    <w:rsid w:val="00795BF4"/>
    <w:rsid w:val="007977A8"/>
    <w:rsid w:val="007A009E"/>
    <w:rsid w:val="007B512A"/>
    <w:rsid w:val="007B79E8"/>
    <w:rsid w:val="007C2097"/>
    <w:rsid w:val="007D5999"/>
    <w:rsid w:val="007D6A07"/>
    <w:rsid w:val="007E75B9"/>
    <w:rsid w:val="007F169A"/>
    <w:rsid w:val="007F7259"/>
    <w:rsid w:val="008040A8"/>
    <w:rsid w:val="008279FA"/>
    <w:rsid w:val="008626E7"/>
    <w:rsid w:val="00870EE7"/>
    <w:rsid w:val="00891131"/>
    <w:rsid w:val="008A45A6"/>
    <w:rsid w:val="008A617B"/>
    <w:rsid w:val="008A7642"/>
    <w:rsid w:val="008B78DE"/>
    <w:rsid w:val="008F686C"/>
    <w:rsid w:val="009148DE"/>
    <w:rsid w:val="009777D9"/>
    <w:rsid w:val="009869A1"/>
    <w:rsid w:val="00991B88"/>
    <w:rsid w:val="009941C1"/>
    <w:rsid w:val="009A5753"/>
    <w:rsid w:val="009A579D"/>
    <w:rsid w:val="009E3297"/>
    <w:rsid w:val="009F734F"/>
    <w:rsid w:val="00A13C06"/>
    <w:rsid w:val="00A23D03"/>
    <w:rsid w:val="00A246B6"/>
    <w:rsid w:val="00A47E70"/>
    <w:rsid w:val="00A50CF0"/>
    <w:rsid w:val="00A6325E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C2971"/>
    <w:rsid w:val="00BC7678"/>
    <w:rsid w:val="00BD279D"/>
    <w:rsid w:val="00BD6BB8"/>
    <w:rsid w:val="00C2479E"/>
    <w:rsid w:val="00C66BA2"/>
    <w:rsid w:val="00C95985"/>
    <w:rsid w:val="00C96560"/>
    <w:rsid w:val="00CC5026"/>
    <w:rsid w:val="00CC68D0"/>
    <w:rsid w:val="00CE50F3"/>
    <w:rsid w:val="00D03F9A"/>
    <w:rsid w:val="00D06D51"/>
    <w:rsid w:val="00D24991"/>
    <w:rsid w:val="00D3270F"/>
    <w:rsid w:val="00D426EE"/>
    <w:rsid w:val="00D473E8"/>
    <w:rsid w:val="00D50255"/>
    <w:rsid w:val="00DA135D"/>
    <w:rsid w:val="00DE34CF"/>
    <w:rsid w:val="00DF44C7"/>
    <w:rsid w:val="00DF6413"/>
    <w:rsid w:val="00E0062F"/>
    <w:rsid w:val="00E11147"/>
    <w:rsid w:val="00E13C27"/>
    <w:rsid w:val="00E13F3D"/>
    <w:rsid w:val="00E34898"/>
    <w:rsid w:val="00E615C4"/>
    <w:rsid w:val="00EB09B7"/>
    <w:rsid w:val="00EE7D7C"/>
    <w:rsid w:val="00F25D98"/>
    <w:rsid w:val="00F300FB"/>
    <w:rsid w:val="00F843C8"/>
    <w:rsid w:val="00F90D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C297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C29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C29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8D10A-A9CF-4711-ADD9-B8CF35558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4896</TotalTime>
  <Pages>5</Pages>
  <Words>1659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Huawei_SL1</cp:lastModifiedBy>
  <cp:revision>152</cp:revision>
  <cp:lastPrinted>1899-12-31T23:00:00Z</cp:lastPrinted>
  <dcterms:created xsi:type="dcterms:W3CDTF">2015-08-19T09:34:00Z</dcterms:created>
  <dcterms:modified xsi:type="dcterms:W3CDTF">2019-04-09T22:34:00Z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(3)1DZY4ATU3eP/yoN+yJAWetPow9vPgnnxBpvCRk6wtYFvzW3RqhJgFaLiKQae7WAh4akNTt7V
Dis3pVO6GAWnBlzUTnnAXC2UjEM0ZzEIwTIlbFaQRxzPhRf8B4uCXoiqtoOmpTUgsczHGqpA
yqI8XqeG9H2f8chY6cL9ImEEzrMCgysReIi9FiuQWlv2HXHuubHwXpl22VvrAqPghhr0bggV
AA+HUIu7mI26uqDyxq</vt:lpwstr>
  </property>
  <property fmtid="{D5CDD505-2E9C-101B-9397-08002B2CF9AE}" pid="22" name="_2015_ms_pID_7253431">
    <vt:lpwstr>gJaj2VSWj8291q4QL/rq5Z/7Um4TbYL67BfeKTcyoIVKReg4W9WyGR
zhhxjJWTMnDpi6mY6jDQPul2FIHzxLzvAMLNGGYP5YrlJ1RZCB6BzlidyJ3M66C0X6gaIBun
sDcF+SnI8crX1jtNPR4z0m1Wm3kKOVQokVtc/9q7aelQo1HCfRW9dceWQbUzHFxmiyh/VGbH
VrtCDf96IOkGidpQVe2Q6IBaM0bzEjUaAQgP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1554173457</vt:lpwstr>
  </property>
</Properties>
</file>